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1C385F6A"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w:t>
      </w:r>
      <w:r w:rsidR="00552DA3">
        <w:rPr>
          <w:b/>
          <w:i/>
          <w:sz w:val="28"/>
          <w:lang w:val="en-CA"/>
        </w:rPr>
        <w:t>243882</w:t>
      </w:r>
    </w:p>
    <w:p w14:paraId="32336888" w14:textId="2BE82CB6" w:rsidR="008913F1" w:rsidRPr="004C4322" w:rsidRDefault="00E2035A" w:rsidP="00E2035A">
      <w:pPr>
        <w:pStyle w:val="Header"/>
        <w:rPr>
          <w:sz w:val="22"/>
          <w:szCs w:val="22"/>
          <w:lang w:val="en-CA"/>
        </w:rPr>
      </w:pPr>
      <w:r w:rsidRPr="004C4322">
        <w:rPr>
          <w:sz w:val="24"/>
          <w:lang w:val="en-CA"/>
        </w:rPr>
        <w:t xml:space="preserve">Maastricht, NL, 19 </w:t>
      </w:r>
      <w:r w:rsidR="00AC3B11">
        <w:rPr>
          <w:sz w:val="24"/>
          <w:lang w:val="en-CA"/>
        </w:rPr>
        <w:t>-</w:t>
      </w:r>
      <w:r w:rsidRPr="004C4322">
        <w:rPr>
          <w:sz w:val="24"/>
          <w:lang w:val="en-CA"/>
        </w:rPr>
        <w:t xml:space="preserve">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195C2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FF3DCF9" w:rsidR="008913F1" w:rsidRPr="004C4322" w:rsidRDefault="00195C25" w:rsidP="00195C25">
            <w:pPr>
              <w:pStyle w:val="CRCoverPage"/>
              <w:spacing w:after="0"/>
              <w:jc w:val="center"/>
              <w:rPr>
                <w:lang w:val="en-CA" w:eastAsia="zh-CN"/>
              </w:rPr>
            </w:pPr>
            <w:r w:rsidRPr="00195C25">
              <w:rPr>
                <w:rFonts w:hint="eastAsia"/>
                <w:b/>
                <w:sz w:val="28"/>
                <w:lang w:val="en-CA"/>
              </w:rPr>
              <w:t>0013</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40CACB7"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A51662">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13F80C8" w:rsidR="008913F1" w:rsidRPr="004C4322" w:rsidRDefault="002735DF"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9408FB0" w:rsidR="008913F1" w:rsidRPr="004C4322" w:rsidRDefault="00090467" w:rsidP="00C961A5">
            <w:pPr>
              <w:pStyle w:val="CRCoverPage"/>
              <w:spacing w:after="0"/>
              <w:ind w:left="100"/>
              <w:rPr>
                <w:lang w:val="en-CA"/>
              </w:rPr>
            </w:pPr>
            <w:r>
              <w:rPr>
                <w:lang w:val="en-CA"/>
              </w:rPr>
              <w:t>Clarification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7FC42467" w:rsidR="008913F1" w:rsidRPr="004C4322" w:rsidRDefault="00AC4C54" w:rsidP="00C961A5">
            <w:pPr>
              <w:pStyle w:val="CRCoverPage"/>
              <w:spacing w:after="0"/>
              <w:ind w:left="100"/>
              <w:rPr>
                <w:lang w:val="en-CA" w:eastAsia="zh-CN"/>
              </w:rPr>
            </w:pPr>
            <w:r>
              <w:rPr>
                <w:lang w:val="en-CA"/>
              </w:rPr>
              <w:t>Intel</w:t>
            </w:r>
            <w:r w:rsidR="009F0F50">
              <w:rPr>
                <w:rFonts w:hint="eastAsia"/>
                <w:lang w:val="en-CA" w:eastAsia="zh-CN"/>
              </w:rPr>
              <w:t>, 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D48503E"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w:t>
            </w:r>
            <w:r w:rsidR="00090467">
              <w:rPr>
                <w:lang w:val="en-CA"/>
              </w:rPr>
              <w:t>9</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8643281" w14:textId="77777777" w:rsidR="00090467" w:rsidRDefault="00090467" w:rsidP="00090467">
            <w:pPr>
              <w:pStyle w:val="CRCoverPage"/>
              <w:spacing w:after="0"/>
              <w:rPr>
                <w:lang w:val="en-CA"/>
              </w:rPr>
            </w:pPr>
            <w:r>
              <w:rPr>
                <w:lang w:val="en-CA"/>
              </w:rPr>
              <w:t>The UE level measurements defined in TS 28.558 are collected by Trace/MDT mechanisms as defined in TS 32.422.</w:t>
            </w:r>
          </w:p>
          <w:p w14:paraId="4B744967" w14:textId="77777777" w:rsidR="00380265" w:rsidRDefault="00090467" w:rsidP="00090467">
            <w:pPr>
              <w:pStyle w:val="CRCoverPage"/>
              <w:spacing w:after="0"/>
              <w:rPr>
                <w:lang w:val="en-CA" w:eastAsia="zh-CN"/>
              </w:rPr>
            </w:pPr>
            <w:r>
              <w:rPr>
                <w:lang w:val="en-CA"/>
              </w:rPr>
              <w:t xml:space="preserve">For </w:t>
            </w:r>
            <w:r w:rsidR="004D3C70">
              <w:rPr>
                <w:lang w:val="en-CA"/>
              </w:rPr>
              <w:t>signaling</w:t>
            </w:r>
            <w:r>
              <w:rPr>
                <w:lang w:val="en-CA"/>
              </w:rPr>
              <w:t xml:space="preserve"> based activation,</w:t>
            </w:r>
            <w:r w:rsidR="004D3C70">
              <w:rPr>
                <w:lang w:val="en-CA"/>
              </w:rPr>
              <w:t xml:space="preserve"> the identifier of the</w:t>
            </w:r>
            <w:r>
              <w:rPr>
                <w:lang w:val="en-CA"/>
              </w:rPr>
              <w:t xml:space="preserve"> </w:t>
            </w:r>
            <w:r w:rsidR="004D3C70">
              <w:rPr>
                <w:lang w:val="en-CA"/>
              </w:rPr>
              <w:t>Trace Target (UE) has been already defined in TS 32.422</w:t>
            </w:r>
            <w:r w:rsidR="00380265">
              <w:rPr>
                <w:rFonts w:hint="eastAsia"/>
                <w:lang w:val="en-CA" w:eastAsia="zh-CN"/>
              </w:rPr>
              <w:t>.</w:t>
            </w:r>
          </w:p>
          <w:p w14:paraId="13E74D66" w14:textId="71254590" w:rsidR="008913F1" w:rsidRDefault="00380265" w:rsidP="00090467">
            <w:pPr>
              <w:pStyle w:val="CRCoverPage"/>
              <w:spacing w:after="0"/>
              <w:rPr>
                <w:lang w:val="en-CA"/>
              </w:rPr>
            </w:pPr>
            <w:r>
              <w:rPr>
                <w:rFonts w:hint="eastAsia"/>
                <w:lang w:val="en-CA" w:eastAsia="zh-CN"/>
              </w:rPr>
              <w:t>F</w:t>
            </w:r>
            <w:r w:rsidR="004D3C70">
              <w:rPr>
                <w:lang w:val="en-CA"/>
              </w:rPr>
              <w:t xml:space="preserve">or </w:t>
            </w:r>
            <w:proofErr w:type="gramStart"/>
            <w:r w:rsidR="004D3C70">
              <w:rPr>
                <w:lang w:val="en-CA"/>
              </w:rPr>
              <w:t>management based</w:t>
            </w:r>
            <w:proofErr w:type="gramEnd"/>
            <w:r w:rsidR="004D3C70">
              <w:rPr>
                <w:lang w:val="en-CA"/>
              </w:rPr>
              <w:t xml:space="preserve"> activation</w:t>
            </w:r>
            <w:r>
              <w:rPr>
                <w:rFonts w:hint="eastAsia"/>
                <w:lang w:val="en-CA" w:eastAsia="zh-CN"/>
              </w:rPr>
              <w:t xml:space="preserve"> </w:t>
            </w:r>
            <w:r>
              <w:rPr>
                <w:lang w:val="en-CA"/>
              </w:rPr>
              <w:t xml:space="preserve">for the </w:t>
            </w:r>
            <w:r>
              <w:rPr>
                <w:rFonts w:hint="eastAsia"/>
                <w:lang w:val="en-CA" w:eastAsia="zh-CN"/>
              </w:rPr>
              <w:t>5GC UE level</w:t>
            </w:r>
            <w:r>
              <w:rPr>
                <w:lang w:val="en-CA"/>
              </w:rPr>
              <w:t xml:space="preserve"> measurement</w:t>
            </w:r>
            <w:r>
              <w:rPr>
                <w:rFonts w:hint="eastAsia"/>
                <w:lang w:val="en-CA" w:eastAsia="zh-CN"/>
              </w:rPr>
              <w:t>s collection</w:t>
            </w:r>
            <w:r w:rsidR="004D3C70">
              <w:rPr>
                <w:lang w:val="en-CA"/>
              </w:rPr>
              <w:t xml:space="preserve">, the </w:t>
            </w:r>
            <w:r>
              <w:rPr>
                <w:lang w:val="en-CA"/>
              </w:rPr>
              <w:t xml:space="preserve">Trace Target </w:t>
            </w:r>
            <w:r w:rsidR="004D3C70">
              <w:rPr>
                <w:lang w:val="en-CA"/>
              </w:rPr>
              <w:t xml:space="preserve">in </w:t>
            </w:r>
            <w:r>
              <w:rPr>
                <w:rFonts w:hint="eastAsia"/>
                <w:lang w:val="en-CA" w:eastAsia="zh-CN"/>
              </w:rPr>
              <w:t xml:space="preserve">TS </w:t>
            </w:r>
            <w:r w:rsidR="004D3C70">
              <w:rPr>
                <w:lang w:val="en-CA"/>
              </w:rPr>
              <w:t>32.422 refers to the “Measured UE Identifier” defined in TS 28.558.</w:t>
            </w:r>
          </w:p>
          <w:p w14:paraId="6A9AF034" w14:textId="69A398D4" w:rsidR="00380265" w:rsidRDefault="00380265" w:rsidP="00090467">
            <w:pPr>
              <w:pStyle w:val="CRCoverPage"/>
              <w:spacing w:after="0"/>
              <w:rPr>
                <w:lang w:val="en-CA" w:eastAsia="zh-CN"/>
              </w:rPr>
            </w:pPr>
            <w:r>
              <w:rPr>
                <w:rFonts w:hint="eastAsia"/>
                <w:lang w:val="en-CA" w:eastAsia="zh-CN"/>
              </w:rPr>
              <w:t xml:space="preserve">For </w:t>
            </w:r>
            <w:proofErr w:type="gramStart"/>
            <w:r>
              <w:rPr>
                <w:rFonts w:hint="eastAsia"/>
                <w:lang w:val="en-CA" w:eastAsia="zh-CN"/>
              </w:rPr>
              <w:t>management based</w:t>
            </w:r>
            <w:proofErr w:type="gramEnd"/>
            <w:r>
              <w:rPr>
                <w:rFonts w:hint="eastAsia"/>
                <w:lang w:val="en-CA" w:eastAsia="zh-CN"/>
              </w:rPr>
              <w:t xml:space="preserve"> activation of MDT to collect NG-RAN UE level</w:t>
            </w:r>
            <w:r>
              <w:rPr>
                <w:lang w:val="en-CA"/>
              </w:rPr>
              <w:t xml:space="preserve"> measurement</w:t>
            </w:r>
            <w:r>
              <w:rPr>
                <w:rFonts w:hint="eastAsia"/>
                <w:lang w:val="en-CA" w:eastAsia="zh-CN"/>
              </w:rPr>
              <w:t>s collection</w:t>
            </w:r>
            <w:r>
              <w:rPr>
                <w:lang w:val="en-CA"/>
              </w:rPr>
              <w:t>,</w:t>
            </w:r>
            <w:r>
              <w:rPr>
                <w:rFonts w:hint="eastAsia"/>
                <w:lang w:val="en-CA" w:eastAsia="zh-CN"/>
              </w:rPr>
              <w:t xml:space="preserve"> the Trace Target has already been defined in TS 32.622.</w:t>
            </w:r>
          </w:p>
          <w:p w14:paraId="68D01208" w14:textId="40114B31" w:rsidR="004D3C70" w:rsidRPr="00050207" w:rsidRDefault="004D3C70" w:rsidP="00090467">
            <w:pPr>
              <w:pStyle w:val="CRCoverPage"/>
              <w:spacing w:after="0"/>
            </w:pPr>
            <w:r>
              <w:rPr>
                <w:lang w:val="en-CA"/>
              </w:rPr>
              <w:t xml:space="preserve">Therefore the “Measured UE Identifier” is only used for </w:t>
            </w:r>
            <w:proofErr w:type="gramStart"/>
            <w:r>
              <w:rPr>
                <w:lang w:val="en-CA"/>
              </w:rPr>
              <w:t>management based</w:t>
            </w:r>
            <w:proofErr w:type="gramEnd"/>
            <w:r>
              <w:rPr>
                <w:lang w:val="en-CA"/>
              </w:rPr>
              <w:t xml:space="preserve"> activation of the </w:t>
            </w:r>
            <w:r w:rsidR="005A0953">
              <w:rPr>
                <w:rFonts w:hint="eastAsia"/>
                <w:lang w:val="en-CA" w:eastAsia="zh-CN"/>
              </w:rPr>
              <w:t xml:space="preserve">5GC </w:t>
            </w:r>
            <w:r>
              <w:rPr>
                <w:lang w:val="en-CA"/>
              </w:rPr>
              <w:t>UE level measurement collection.</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D4121BD" w:rsidR="00AF5885" w:rsidRPr="004C4322" w:rsidRDefault="004D3C70" w:rsidP="00F15C93">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sidR="00380265">
              <w:rPr>
                <w:rFonts w:hint="eastAsia"/>
                <w:lang w:val="en-CA" w:eastAsia="zh-CN"/>
              </w:rPr>
              <w:t xml:space="preserve"> for 5GC UE level measurements collection</w:t>
            </w:r>
            <w:r>
              <w:rPr>
                <w:lang w:val="en-CA"/>
              </w:rPr>
              <w: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8913F1" w:rsidRPr="004C4322" w:rsidRDefault="00E7218A" w:rsidP="00F15C93">
            <w:pPr>
              <w:pStyle w:val="CRCoverPage"/>
              <w:spacing w:after="0"/>
              <w:rPr>
                <w:lang w:val="en-CA"/>
              </w:rPr>
            </w:pPr>
            <w:r>
              <w:rPr>
                <w:lang w:val="en-CA"/>
              </w:rPr>
              <w:t>T</w:t>
            </w:r>
            <w:r w:rsidR="006538A4">
              <w:rPr>
                <w:lang w:val="en-CA"/>
              </w:rPr>
              <w:t>he unclear</w:t>
            </w:r>
            <w:r>
              <w:rPr>
                <w:lang w:val="en-CA"/>
              </w:rPr>
              <w:t xml:space="preserve"> definition would lead to wrong implementation.</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8913F1" w:rsidRPr="004C4322" w:rsidRDefault="00A265FE" w:rsidP="00C961A5">
            <w:pPr>
              <w:pStyle w:val="CRCoverPage"/>
              <w:spacing w:after="0"/>
              <w:ind w:left="100"/>
              <w:rPr>
                <w:lang w:val="en-CA"/>
              </w:rPr>
            </w:pPr>
            <w:r>
              <w:rPr>
                <w:lang w:val="en-CA"/>
              </w:rPr>
              <w:t>Annex A</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01020F1E" w14:textId="77777777" w:rsidR="00AC4C54" w:rsidRDefault="00AC4C54" w:rsidP="00AC4C54">
      <w:pPr>
        <w:pStyle w:val="Heading8"/>
      </w:pPr>
      <w:bookmarkStart w:id="3" w:name="_Toc105573088"/>
      <w:bookmarkStart w:id="4" w:name="_Toc122351814"/>
      <w:bookmarkStart w:id="5" w:name="_Toc171602865"/>
      <w:r w:rsidRPr="00BC0026">
        <w:t>Annex A (normative):</w:t>
      </w:r>
      <w:r w:rsidRPr="00BC0026">
        <w:br/>
      </w:r>
      <w:bookmarkEnd w:id="3"/>
      <w:bookmarkEnd w:id="4"/>
      <w:r>
        <w:t>Template for definitions of UE level measurements</w:t>
      </w:r>
      <w:bookmarkEnd w:id="5"/>
    </w:p>
    <w:p w14:paraId="470AA021" w14:textId="77777777" w:rsidR="00AC4C54" w:rsidRPr="003671E0" w:rsidRDefault="00AC4C54" w:rsidP="00AC4C54">
      <w:pPr>
        <w:rPr>
          <w:b/>
        </w:rPr>
      </w:pPr>
      <w:r w:rsidRPr="00F949D1">
        <w:t xml:space="preserve">Following is the template </w:t>
      </w:r>
      <w:r>
        <w:t xml:space="preserve">for defining the UE level </w:t>
      </w:r>
      <w:r w:rsidRPr="00F949D1">
        <w:t xml:space="preserve">measurements </w:t>
      </w:r>
      <w:r>
        <w:t>for 5G system</w:t>
      </w:r>
      <w:r w:rsidRPr="00F949D1">
        <w:t>.</w:t>
      </w:r>
    </w:p>
    <w:p w14:paraId="7DADEE99" w14:textId="77777777" w:rsidR="00AC4C54" w:rsidRPr="00F949D1" w:rsidRDefault="00AC4C54" w:rsidP="00AC4C54">
      <w:pPr>
        <w:rPr>
          <w:b/>
        </w:rPr>
      </w:pPr>
      <w:r>
        <w:rPr>
          <w:b/>
        </w:rPr>
        <w:t xml:space="preserve">Clause title: </w:t>
      </w:r>
      <w:r w:rsidRPr="00F949D1">
        <w:t xml:space="preserve">descriptive measurement </w:t>
      </w:r>
      <w:r>
        <w:t>name</w:t>
      </w:r>
    </w:p>
    <w:p w14:paraId="14A75C5F" w14:textId="77777777" w:rsidR="00AC4C54" w:rsidRPr="00F949D1" w:rsidRDefault="00AC4C54" w:rsidP="00AC4C54">
      <w:pPr>
        <w:pStyle w:val="B1"/>
      </w:pPr>
      <w:r w:rsidRPr="00F949D1">
        <w:t xml:space="preserve">This is a descriptive name of the measurement type that is specified as clause </w:t>
      </w:r>
      <w:r>
        <w:t xml:space="preserve">X </w:t>
      </w:r>
      <w:r w:rsidRPr="00F949D1">
        <w:t>of the present document.</w:t>
      </w:r>
    </w:p>
    <w:p w14:paraId="738F547E" w14:textId="77777777" w:rsidR="00AC4C54" w:rsidRPr="00F949D1" w:rsidRDefault="00AC4C54" w:rsidP="00AC4C54">
      <w:pPr>
        <w:pStyle w:val="B1"/>
        <w:rPr>
          <w:b/>
        </w:rPr>
      </w:pPr>
      <w:r w:rsidRPr="00F949D1">
        <w:rPr>
          <w:b/>
        </w:rPr>
        <w:t>a)</w:t>
      </w:r>
      <w:r w:rsidRPr="00F949D1">
        <w:rPr>
          <w:b/>
        </w:rPr>
        <w:tab/>
        <w:t>Description</w:t>
      </w:r>
    </w:p>
    <w:p w14:paraId="5CA95783" w14:textId="77777777" w:rsidR="00AC4C54" w:rsidRPr="00F949D1" w:rsidRDefault="00AC4C54" w:rsidP="00AC4C54">
      <w:pPr>
        <w:pStyle w:val="B1"/>
      </w:pPr>
      <w:r w:rsidRPr="00F949D1">
        <w:tab/>
        <w:t>This subclause contains an explanation of the measurement.</w:t>
      </w:r>
    </w:p>
    <w:p w14:paraId="678F329A" w14:textId="77777777" w:rsidR="00AC4C54" w:rsidRPr="00F949D1" w:rsidRDefault="00AC4C54" w:rsidP="00AC4C54">
      <w:pPr>
        <w:pStyle w:val="B1"/>
        <w:rPr>
          <w:b/>
        </w:rPr>
      </w:pPr>
      <w:r w:rsidRPr="00F949D1">
        <w:rPr>
          <w:b/>
        </w:rPr>
        <w:t>b)</w:t>
      </w:r>
      <w:r w:rsidRPr="00F949D1">
        <w:rPr>
          <w:b/>
        </w:rPr>
        <w:tab/>
        <w:t>Collection Method</w:t>
      </w:r>
    </w:p>
    <w:p w14:paraId="7B951B01" w14:textId="77777777" w:rsidR="00AC4C54" w:rsidRPr="00F949D1" w:rsidRDefault="00AC4C54" w:rsidP="00AC4C54">
      <w:pPr>
        <w:pStyle w:val="B1"/>
      </w:pPr>
      <w:r w:rsidRPr="00F949D1">
        <w:tab/>
        <w:t>This n contains the form in which this measurement data is obtained:</w:t>
      </w:r>
    </w:p>
    <w:p w14:paraId="2239E622" w14:textId="77777777" w:rsidR="00AC4C54" w:rsidRPr="00F949D1" w:rsidRDefault="00AC4C54" w:rsidP="00AC4C54">
      <w:pPr>
        <w:pStyle w:val="B2"/>
      </w:pPr>
      <w:r w:rsidRPr="00F949D1">
        <w:t>-</w:t>
      </w:r>
      <w:r w:rsidRPr="00F949D1">
        <w:tab/>
      </w:r>
      <w:r w:rsidRPr="00F949D1">
        <w:rPr>
          <w:b/>
          <w:bCs/>
        </w:rPr>
        <w:t>CC</w:t>
      </w:r>
      <w:r w:rsidRPr="00F949D1">
        <w:t xml:space="preserve"> (Cumulative Counter);</w:t>
      </w:r>
    </w:p>
    <w:p w14:paraId="223E6811" w14:textId="77777777" w:rsidR="00AC4C54" w:rsidRPr="00F949D1" w:rsidRDefault="00AC4C54" w:rsidP="00AC4C54">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4F2B131D" w14:textId="77777777" w:rsidR="00AC4C54" w:rsidRPr="00F949D1" w:rsidRDefault="00AC4C54" w:rsidP="00AC4C54">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42892F8E" w14:textId="77777777" w:rsidR="00AC4C54" w:rsidRPr="00F949D1" w:rsidRDefault="00AC4C54" w:rsidP="00AC4C54">
      <w:pPr>
        <w:pStyle w:val="B2"/>
      </w:pPr>
      <w:r w:rsidRPr="00F949D1">
        <w:t>-</w:t>
      </w:r>
      <w:r w:rsidRPr="00F949D1">
        <w:tab/>
      </w:r>
      <w:r w:rsidRPr="00F949D1">
        <w:rPr>
          <w:b/>
          <w:bCs/>
        </w:rPr>
        <w:t>SI</w:t>
      </w:r>
      <w:r w:rsidRPr="00F949D1">
        <w:t xml:space="preserve"> (Status Inspection)</w:t>
      </w:r>
      <w:r>
        <w:t>;</w:t>
      </w:r>
      <w:r w:rsidRPr="003F1B65">
        <w:t xml:space="preserve"> </w:t>
      </w:r>
    </w:p>
    <w:p w14:paraId="23F22345" w14:textId="77777777" w:rsidR="00AC4C54" w:rsidRPr="00F949D1" w:rsidRDefault="00AC4C54" w:rsidP="00AC4C54">
      <w:pPr>
        <w:pStyle w:val="B2"/>
      </w:pPr>
      <w:r w:rsidRPr="00F949D1">
        <w:t>-</w:t>
      </w:r>
      <w:r w:rsidRPr="00F949D1">
        <w:tab/>
      </w:r>
      <w:r>
        <w:rPr>
          <w:b/>
        </w:rPr>
        <w:t xml:space="preserve">TF </w:t>
      </w:r>
      <w:r w:rsidRPr="00C01C95">
        <w:t>(Transparent Forwarding)</w:t>
      </w:r>
      <w:r>
        <w:t>;</w:t>
      </w:r>
    </w:p>
    <w:p w14:paraId="1B3FC8E3" w14:textId="77777777" w:rsidR="00AC4C54" w:rsidRDefault="00AC4C54" w:rsidP="00AC4C54">
      <w:pPr>
        <w:pStyle w:val="B2"/>
      </w:pPr>
      <w:r>
        <w:t>-</w:t>
      </w:r>
      <w:r>
        <w:tab/>
      </w:r>
      <w:r>
        <w:rPr>
          <w:b/>
        </w:rPr>
        <w:t>OM</w:t>
      </w:r>
      <w:r>
        <w:t xml:space="preserve"> (Object Mapping).</w:t>
      </w:r>
    </w:p>
    <w:p w14:paraId="790A767E" w14:textId="77777777" w:rsidR="00AC4C54" w:rsidRPr="00F949D1" w:rsidRDefault="00AC4C54" w:rsidP="00AC4C54">
      <w:pPr>
        <w:pStyle w:val="B1"/>
        <w:rPr>
          <w:b/>
        </w:rPr>
      </w:pPr>
      <w:r w:rsidRPr="00F949D1">
        <w:rPr>
          <w:b/>
        </w:rPr>
        <w:t>c)</w:t>
      </w:r>
      <w:r w:rsidRPr="00F949D1">
        <w:rPr>
          <w:b/>
        </w:rPr>
        <w:tab/>
        <w:t>Condition</w:t>
      </w:r>
    </w:p>
    <w:p w14:paraId="2170AB4C" w14:textId="77777777" w:rsidR="00AC4C54" w:rsidRPr="00F949D1" w:rsidRDefault="00AC4C54" w:rsidP="00AC4C54">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7A684F42" w14:textId="77777777" w:rsidR="00AC4C54" w:rsidRPr="00F949D1" w:rsidRDefault="00AC4C54" w:rsidP="00AC4C54">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6"/>
    </w:p>
    <w:p w14:paraId="0EB59037" w14:textId="77777777" w:rsidR="00AC4C54" w:rsidRPr="00F949D1" w:rsidRDefault="00AC4C54" w:rsidP="00AC4C54">
      <w:pPr>
        <w:pStyle w:val="B1"/>
        <w:rPr>
          <w:b/>
        </w:rPr>
      </w:pPr>
      <w:r w:rsidRPr="00F949D1">
        <w:rPr>
          <w:b/>
        </w:rPr>
        <w:t>d)</w:t>
      </w:r>
      <w:r w:rsidRPr="00F949D1">
        <w:rPr>
          <w:b/>
        </w:rPr>
        <w:tab/>
        <w:t>Measurement Result (measured value(s), Units)</w:t>
      </w:r>
    </w:p>
    <w:p w14:paraId="666A3D8F" w14:textId="77777777" w:rsidR="00AC4C54" w:rsidRPr="00F949D1" w:rsidRDefault="00AC4C54" w:rsidP="00AC4C54">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4C87DE7" w14:textId="77777777" w:rsidR="00AC4C54" w:rsidRPr="00050522" w:rsidRDefault="00AC4C54" w:rsidP="00AC4C54">
      <w:pPr>
        <w:pStyle w:val="B1"/>
      </w:pPr>
      <w:r w:rsidRPr="00F949D1">
        <w:tab/>
      </w:r>
      <w:r w:rsidRPr="00050522">
        <w:t>The definition applies for each measurement result.</w:t>
      </w:r>
    </w:p>
    <w:p w14:paraId="6A92D06C" w14:textId="77777777" w:rsidR="00AC4C54" w:rsidRPr="00050522" w:rsidRDefault="00AC4C54" w:rsidP="00AC4C54">
      <w:pPr>
        <w:pStyle w:val="B1"/>
        <w:rPr>
          <w:b/>
        </w:rPr>
      </w:pPr>
      <w:r w:rsidRPr="00050522">
        <w:rPr>
          <w:b/>
        </w:rPr>
        <w:t>e)</w:t>
      </w:r>
      <w:r w:rsidRPr="00050522">
        <w:rPr>
          <w:b/>
        </w:rPr>
        <w:tab/>
        <w:t>Measurement Type</w:t>
      </w:r>
    </w:p>
    <w:p w14:paraId="1D52A058" w14:textId="77777777" w:rsidR="00AC4C54" w:rsidRPr="00050522" w:rsidRDefault="00AC4C54" w:rsidP="00AC4C54">
      <w:pPr>
        <w:pStyle w:val="B1"/>
      </w:pPr>
      <w:r w:rsidRPr="00050522">
        <w:tab/>
        <w:t>This subclause contains a short form of the measurement name specified in the header, which is used to identify the measurement type in the result files.</w:t>
      </w:r>
    </w:p>
    <w:p w14:paraId="05DE1309" w14:textId="77777777" w:rsidR="00AC4C54" w:rsidRPr="00050522" w:rsidRDefault="00AC4C54" w:rsidP="00AC4C54">
      <w:pPr>
        <w:pStyle w:val="B1"/>
      </w:pPr>
      <w:r w:rsidRPr="00050522">
        <w:tab/>
        <w:t>The measurement names are dotted sequences of items. The sequence of elements identifying a measurement is organised from the general to the particular</w:t>
      </w:r>
      <w:r>
        <w:t>:</w:t>
      </w:r>
    </w:p>
    <w:p w14:paraId="338CE330" w14:textId="77777777" w:rsidR="00AC4C54" w:rsidRPr="00050522" w:rsidRDefault="00AC4C54" w:rsidP="00AC4C54">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3EF474A4" w14:textId="77777777" w:rsidR="00AC4C54" w:rsidRDefault="00AC4C54" w:rsidP="00AC4C54">
      <w:pPr>
        <w:pStyle w:val="B2"/>
      </w:pPr>
      <w:r w:rsidRPr="00050522">
        <w:t>-</w:t>
      </w:r>
      <w:r w:rsidRPr="00050522">
        <w:tab/>
        <w:t>The second item identifies the name of the measurement itself</w:t>
      </w:r>
      <w:r>
        <w:t>, for which the following rules shall apply:</w:t>
      </w:r>
    </w:p>
    <w:p w14:paraId="432B8701" w14:textId="77777777" w:rsidR="00AC4C54" w:rsidRDefault="00AC4C54" w:rsidP="00AC4C54">
      <w:pPr>
        <w:pStyle w:val="B2"/>
        <w:numPr>
          <w:ilvl w:val="0"/>
          <w:numId w:val="40"/>
        </w:numPr>
      </w:pPr>
      <w:r>
        <w:lastRenderedPageBreak/>
        <w:t>The second item of the measurement name can be divided into &lt;Operation&gt;, &lt;Reason/Result&gt; and &lt;Direction&gt; (and in that order)</w:t>
      </w:r>
    </w:p>
    <w:p w14:paraId="77E6F984" w14:textId="77777777" w:rsidR="00AC4C54" w:rsidRDefault="00AC4C54" w:rsidP="00AC4C54">
      <w:pPr>
        <w:pStyle w:val="B2"/>
        <w:numPr>
          <w:ilvl w:val="0"/>
          <w:numId w:val="40"/>
        </w:numPr>
      </w:pPr>
      <w:r>
        <w:t>Examples of Operation can be Establishment, Release, and Modification</w:t>
      </w:r>
    </w:p>
    <w:p w14:paraId="72FF3A15" w14:textId="77777777" w:rsidR="00AC4C54" w:rsidRDefault="00AC4C54" w:rsidP="00AC4C54">
      <w:pPr>
        <w:pStyle w:val="B2"/>
        <w:numPr>
          <w:ilvl w:val="0"/>
          <w:numId w:val="40"/>
        </w:numPr>
      </w:pPr>
      <w:r>
        <w:t>Examples of Reason/Result can be Attempt, Failure, Success, Throughput and Volume</w:t>
      </w:r>
    </w:p>
    <w:p w14:paraId="44641EA8" w14:textId="77777777" w:rsidR="00AC4C54" w:rsidRPr="00050522" w:rsidRDefault="00AC4C54" w:rsidP="00AC4C54">
      <w:pPr>
        <w:pStyle w:val="B2"/>
        <w:numPr>
          <w:ilvl w:val="0"/>
          <w:numId w:val="40"/>
        </w:numPr>
      </w:pPr>
      <w:r>
        <w:t>Examples of Direction can be Incoming, Outgoing, Uplink and Downlink</w:t>
      </w:r>
    </w:p>
    <w:p w14:paraId="4FF8E394" w14:textId="77777777" w:rsidR="00AC4C54" w:rsidRPr="00050522" w:rsidRDefault="00AC4C54" w:rsidP="00AC4C54">
      <w:pPr>
        <w:pStyle w:val="B2"/>
      </w:pPr>
      <w:r w:rsidRPr="00050522">
        <w:t>-</w:t>
      </w:r>
      <w:r w:rsidRPr="00050522">
        <w:tab/>
        <w:t>Depending on the measurement type, additional items may be present to specify subcounters (failure causes, traffic classes, min, max, avg,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1A3F88B9" w14:textId="77777777" w:rsidR="00AC4C54" w:rsidRPr="00050522" w:rsidRDefault="00AC4C54" w:rsidP="00AC4C54">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26CE086" w14:textId="77777777" w:rsidR="00AC4C54" w:rsidRPr="00820C68" w:rsidRDefault="00AC4C54" w:rsidP="00AC4C54">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75EE3ACF" w14:textId="77777777" w:rsidR="00AC4C54" w:rsidRPr="00820C68" w:rsidRDefault="00AC4C54" w:rsidP="00AC4C54">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4F531800" w14:textId="77777777" w:rsidR="00AC4C54" w:rsidRPr="00820C68" w:rsidRDefault="00AC4C54" w:rsidP="00AC4C54">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41CC9B21"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16826BD"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73A3141F" w14:textId="77777777" w:rsidR="00AC4C54" w:rsidRPr="00820C68" w:rsidRDefault="00AC4C54" w:rsidP="00AC4C54">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5247E5F1" w14:textId="77777777" w:rsidR="00AC4C54" w:rsidRPr="00F949D1" w:rsidRDefault="00AC4C54" w:rsidP="00AC4C54">
      <w:pPr>
        <w:pStyle w:val="B1"/>
        <w:keepNext/>
        <w:keepLines/>
        <w:rPr>
          <w:b/>
        </w:rPr>
      </w:pPr>
      <w:r w:rsidRPr="00050522">
        <w:rPr>
          <w:b/>
        </w:rPr>
        <w:t>f)</w:t>
      </w:r>
      <w:r w:rsidRPr="00050522">
        <w:rPr>
          <w:b/>
        </w:rPr>
        <w:tab/>
        <w:t>Measure</w:t>
      </w:r>
      <w:r>
        <w:rPr>
          <w:b/>
        </w:rPr>
        <w:t>d</w:t>
      </w:r>
      <w:r w:rsidRPr="00050522">
        <w:rPr>
          <w:b/>
        </w:rPr>
        <w:t xml:space="preserve"> Object Class</w:t>
      </w:r>
    </w:p>
    <w:p w14:paraId="2B4D31FB" w14:textId="77777777" w:rsidR="00AC4C54" w:rsidRPr="00F949D1" w:rsidRDefault="00AC4C54" w:rsidP="00AC4C54">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4B834572" w14:textId="77777777" w:rsidR="00AC4C54" w:rsidRPr="00F949D1" w:rsidRDefault="00AC4C54" w:rsidP="00AC4C54">
      <w:pPr>
        <w:pStyle w:val="B1"/>
      </w:pPr>
      <w:r w:rsidRPr="00F949D1">
        <w:tab/>
        <w:t xml:space="preserve">For object classes currently not defined </w:t>
      </w:r>
      <w:r>
        <w:t>according to the above</w:t>
      </w:r>
      <w:r w:rsidRPr="00F949D1">
        <w:t>, the present document defines its own nomenclature</w:t>
      </w:r>
      <w:r>
        <w:t>.</w:t>
      </w:r>
    </w:p>
    <w:p w14:paraId="060C0966" w14:textId="77777777" w:rsidR="00AC4C54" w:rsidRDefault="00AC4C54" w:rsidP="00AC4C54">
      <w:pPr>
        <w:pStyle w:val="B1"/>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16D13F83" w14:textId="77777777" w:rsidR="00AC4C54" w:rsidRPr="00EF0A1A" w:rsidRDefault="00AC4C54" w:rsidP="00AC4C54">
      <w:pPr>
        <w:pStyle w:val="B1"/>
        <w:keepNext/>
        <w:keepLines/>
        <w:rPr>
          <w:b/>
          <w:highlight w:val="yellow"/>
        </w:rPr>
      </w:pPr>
      <w:r>
        <w:rPr>
          <w:b/>
        </w:rPr>
        <w:t>g)</w:t>
      </w:r>
      <w:r>
        <w:rPr>
          <w:b/>
        </w:rPr>
        <w:tab/>
      </w:r>
      <w:r w:rsidRPr="0094724E">
        <w:rPr>
          <w:b/>
        </w:rPr>
        <w:t>Measured UE Identi</w:t>
      </w:r>
      <w:r>
        <w:rPr>
          <w:b/>
        </w:rPr>
        <w:t>fier</w:t>
      </w:r>
    </w:p>
    <w:p w14:paraId="1912BDCC" w14:textId="4A689BEF" w:rsidR="005A0953" w:rsidRDefault="005A0953" w:rsidP="005A0953">
      <w:pPr>
        <w:pStyle w:val="B1"/>
        <w:ind w:firstLine="0"/>
        <w:rPr>
          <w:ins w:id="7" w:author="Intel" w:date="2024-08-07T09:15:00Z" w16du:dateUtc="2024-08-07T16:15:00Z"/>
        </w:rPr>
      </w:pPr>
      <w:r w:rsidRPr="00F949D1">
        <w:t xml:space="preserve">This </w:t>
      </w:r>
      <w:r>
        <w:t xml:space="preserve">element </w:t>
      </w:r>
      <w:ins w:id="8" w:author="Intel" w:date="2024-08-07T10:37:00Z" w16du:dateUtc="2024-08-07T17:37:00Z">
        <w:r w:rsidR="00A320D4">
          <w:rPr>
            <w:rFonts w:hint="eastAsia"/>
            <w:lang w:eastAsia="zh-CN"/>
          </w:rPr>
          <w:t xml:space="preserve">only </w:t>
        </w:r>
      </w:ins>
      <w:r>
        <w:t xml:space="preserve">indicates </w:t>
      </w:r>
      <w:del w:id="9" w:author="Intel" w:date="2024-08-07T09:14:00Z" w16du:dateUtc="2024-08-07T16:14:00Z">
        <w:r w:rsidDel="003A4E45">
          <w:delText xml:space="preserve">what </w:delText>
        </w:r>
      </w:del>
      <w:ins w:id="10" w:author="Intel" w:date="2024-08-07T09:14:00Z" w16du:dateUtc="2024-08-07T16:14:00Z">
        <w:r>
          <w:t xml:space="preserve">the </w:t>
        </w:r>
      </w:ins>
      <w:r>
        <w:t xml:space="preserve">type of the </w:t>
      </w:r>
      <w:ins w:id="11" w:author="Intel" w:date="2024-08-07T09:14:00Z" w16du:dateUtc="2024-08-07T16:14:00Z">
        <w:r>
          <w:t xml:space="preserve">UE </w:t>
        </w:r>
      </w:ins>
      <w:r>
        <w:t>identifier</w:t>
      </w:r>
      <w:ins w:id="12" w:author="Intel" w:date="2024-08-07T09:14:00Z" w16du:dateUtc="2024-08-07T16:14:00Z">
        <w:r>
          <w:t xml:space="preserve"> that </w:t>
        </w:r>
      </w:ins>
      <w:ins w:id="13" w:author="Intel" w:date="2024-08-07T09:15:00Z" w16du:dateUtc="2024-08-07T16:15:00Z">
        <w:r>
          <w:t>are used as Trace Target</w:t>
        </w:r>
      </w:ins>
      <w:del w:id="14" w:author="Intel" w:date="2024-08-07T09:14:00Z" w16du:dateUtc="2024-08-07T16:14:00Z">
        <w:r w:rsidDel="003A4E45">
          <w:delText>s of the UE</w:delText>
        </w:r>
      </w:del>
      <w:del w:id="15" w:author="Intel" w:date="2024-08-07T09:15:00Z" w16du:dateUtc="2024-08-07T16:15:00Z">
        <w:r w:rsidDel="003A4E45">
          <w:delText xml:space="preserve"> </w:delText>
        </w:r>
      </w:del>
      <w:del w:id="16" w:author="Intel" w:date="2024-08-07T08:28:00Z" w16du:dateUtc="2024-08-07T15:28:00Z">
        <w:r w:rsidDel="001C6C72">
          <w:delText>needs to be provided</w:delText>
        </w:r>
      </w:del>
      <w:ins w:id="17" w:author="Intel" w:date="2024-08-07T08:28:00Z" w16du:dateUtc="2024-08-07T15:28:00Z">
        <w:r>
          <w:t xml:space="preserve"> </w:t>
        </w:r>
      </w:ins>
      <w:ins w:id="18" w:author="Intel" w:date="2024-08-07T08:30:00Z" w16du:dateUtc="2024-08-07T15:30:00Z">
        <w:r>
          <w:t>for</w:t>
        </w:r>
      </w:ins>
      <w:ins w:id="19" w:author="Intel" w:date="2024-08-07T08:28:00Z" w16du:dateUtc="2024-08-07T15:28:00Z">
        <w:r>
          <w:t xml:space="preserve"> management activation of </w:t>
        </w:r>
      </w:ins>
      <w:ins w:id="20" w:author="Intel" w:date="2024-08-07T09:55:00Z" w16du:dateUtc="2024-08-07T16:55:00Z">
        <w:r>
          <w:rPr>
            <w:rFonts w:hint="eastAsia"/>
            <w:lang w:eastAsia="zh-CN"/>
          </w:rPr>
          <w:t>5GC</w:t>
        </w:r>
      </w:ins>
      <w:ins w:id="21" w:author="Intel" w:date="2024-08-07T08:28:00Z" w16du:dateUtc="2024-08-07T15:28:00Z">
        <w:r>
          <w:t xml:space="preserve"> UE level measurement collection</w:t>
        </w:r>
      </w:ins>
      <w:ins w:id="22" w:author="Intel" w:date="2024-08-07T08:29:00Z" w16du:dateUtc="2024-08-07T15:29:00Z">
        <w:r>
          <w:t xml:space="preserve"> (see TS 32.422 [13])</w:t>
        </w:r>
      </w:ins>
      <w:r>
        <w:t xml:space="preserve">. </w:t>
      </w:r>
    </w:p>
    <w:p w14:paraId="747E3391" w14:textId="2B746438" w:rsidR="00AC4C54" w:rsidRDefault="00AC4C54" w:rsidP="00AC4C54">
      <w:pPr>
        <w:pStyle w:val="B1"/>
        <w:ind w:firstLine="0"/>
      </w:pPr>
      <w:r>
        <w:t xml:space="preserve">The type of the UE identifier could be IMSI, IMEI, SUPI, </w:t>
      </w:r>
      <w:ins w:id="23" w:author="Intel" w:date="2024-08-07T10:41:00Z" w16du:dateUtc="2024-08-07T17:41:00Z">
        <w:r w:rsidR="00B22157">
          <w:rPr>
            <w:rFonts w:hint="eastAsia"/>
            <w:lang w:eastAsia="zh-CN"/>
          </w:rPr>
          <w:t>or</w:t>
        </w:r>
      </w:ins>
      <w:ins w:id="24" w:author="Intel" w:date="2024-08-07T10:42:00Z" w16du:dateUtc="2024-08-07T17:42:00Z">
        <w:r w:rsidR="00B22157">
          <w:rPr>
            <w:rFonts w:hint="eastAsia"/>
            <w:lang w:eastAsia="zh-CN"/>
          </w:rPr>
          <w:t xml:space="preserve"> </w:t>
        </w:r>
      </w:ins>
      <w:r>
        <w:t>N4 Session ID</w:t>
      </w:r>
      <w:del w:id="25" w:author="Intel" w:date="2024-08-07T10:42:00Z" w16du:dateUtc="2024-08-07T17:42:00Z">
        <w:r w:rsidDel="00B22157">
          <w:delText xml:space="preserve"> or</w:delText>
        </w:r>
        <w:r w:rsidRPr="00931CE6" w:rsidDel="00B22157">
          <w:delText xml:space="preserve"> </w:delText>
        </w:r>
        <w:r w:rsidDel="00B22157">
          <w:delText>RAN UE ID</w:delText>
        </w:r>
      </w:del>
      <w:r>
        <w:t xml:space="preserve">, etc., subject to the specific measurement. </w:t>
      </w:r>
    </w:p>
    <w:p w14:paraId="288D3D9C" w14:textId="77777777" w:rsidR="00AC4C54" w:rsidRDefault="00AC4C54" w:rsidP="00AC4C54">
      <w:pPr>
        <w:pStyle w:val="B1"/>
        <w:keepNext/>
        <w:keepLines/>
        <w:rPr>
          <w:b/>
        </w:rPr>
      </w:pPr>
      <w:r>
        <w:rPr>
          <w:b/>
        </w:rPr>
        <w:lastRenderedPageBreak/>
        <w:t>h</w:t>
      </w:r>
      <w:r w:rsidRPr="00F949D1">
        <w:rPr>
          <w:b/>
        </w:rPr>
        <w:t>)</w:t>
      </w:r>
      <w:r w:rsidRPr="00F949D1">
        <w:rPr>
          <w:b/>
        </w:rPr>
        <w:tab/>
        <w:t>Purpose</w:t>
      </w:r>
    </w:p>
    <w:p w14:paraId="4D814DEE" w14:textId="77777777" w:rsidR="00AC4C54" w:rsidRDefault="00AC4C54" w:rsidP="00AC4C54">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22931E67" w14:textId="77777777" w:rsidR="00AC4C54" w:rsidRPr="004C4322" w:rsidRDefault="00AC4C54"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BF3C4" w14:textId="77777777" w:rsidR="008C27A5" w:rsidRDefault="008C27A5">
      <w:r>
        <w:separator/>
      </w:r>
    </w:p>
  </w:endnote>
  <w:endnote w:type="continuationSeparator" w:id="0">
    <w:p w14:paraId="52287C70" w14:textId="77777777" w:rsidR="008C27A5" w:rsidRDefault="008C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288CC" w14:textId="77777777" w:rsidR="008C27A5" w:rsidRDefault="008C27A5">
      <w:r>
        <w:separator/>
      </w:r>
    </w:p>
  </w:footnote>
  <w:footnote w:type="continuationSeparator" w:id="0">
    <w:p w14:paraId="14F38DE3" w14:textId="77777777" w:rsidR="008C27A5" w:rsidRDefault="008C2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467"/>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64EEB"/>
    <w:rsid w:val="0017287E"/>
    <w:rsid w:val="00176DF7"/>
    <w:rsid w:val="0018210B"/>
    <w:rsid w:val="00183567"/>
    <w:rsid w:val="001872BF"/>
    <w:rsid w:val="00191EC9"/>
    <w:rsid w:val="00194A5C"/>
    <w:rsid w:val="00195540"/>
    <w:rsid w:val="00195C25"/>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0483"/>
    <w:rsid w:val="001F16D1"/>
    <w:rsid w:val="001F32FE"/>
    <w:rsid w:val="001F3B69"/>
    <w:rsid w:val="001F59D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35DF"/>
    <w:rsid w:val="0027489C"/>
    <w:rsid w:val="002771C7"/>
    <w:rsid w:val="0028251B"/>
    <w:rsid w:val="0028342B"/>
    <w:rsid w:val="002841E7"/>
    <w:rsid w:val="00290A9A"/>
    <w:rsid w:val="00297CE8"/>
    <w:rsid w:val="002A0733"/>
    <w:rsid w:val="002A0DBD"/>
    <w:rsid w:val="002A13F5"/>
    <w:rsid w:val="002B1A96"/>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265"/>
    <w:rsid w:val="00380A51"/>
    <w:rsid w:val="0038327C"/>
    <w:rsid w:val="00384326"/>
    <w:rsid w:val="0038576C"/>
    <w:rsid w:val="00387ABD"/>
    <w:rsid w:val="00393576"/>
    <w:rsid w:val="00397497"/>
    <w:rsid w:val="003A020A"/>
    <w:rsid w:val="003A1C73"/>
    <w:rsid w:val="003A4E45"/>
    <w:rsid w:val="003A6235"/>
    <w:rsid w:val="003B2726"/>
    <w:rsid w:val="003B33F8"/>
    <w:rsid w:val="003B5797"/>
    <w:rsid w:val="003B6446"/>
    <w:rsid w:val="003C29C1"/>
    <w:rsid w:val="003C5E33"/>
    <w:rsid w:val="003D0936"/>
    <w:rsid w:val="003D1EB1"/>
    <w:rsid w:val="003D39E5"/>
    <w:rsid w:val="003D699A"/>
    <w:rsid w:val="003E220A"/>
    <w:rsid w:val="003E4907"/>
    <w:rsid w:val="003E517B"/>
    <w:rsid w:val="003E721E"/>
    <w:rsid w:val="003F10E1"/>
    <w:rsid w:val="003F2074"/>
    <w:rsid w:val="003F29FD"/>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18F3"/>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CD5"/>
    <w:rsid w:val="00532E9B"/>
    <w:rsid w:val="00535420"/>
    <w:rsid w:val="005421B8"/>
    <w:rsid w:val="00552DA3"/>
    <w:rsid w:val="005550CF"/>
    <w:rsid w:val="005563D2"/>
    <w:rsid w:val="0055694C"/>
    <w:rsid w:val="005617B7"/>
    <w:rsid w:val="00563D91"/>
    <w:rsid w:val="00571ED2"/>
    <w:rsid w:val="00573006"/>
    <w:rsid w:val="00575257"/>
    <w:rsid w:val="00575BF4"/>
    <w:rsid w:val="005770B6"/>
    <w:rsid w:val="005A0953"/>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94508"/>
    <w:rsid w:val="007A0288"/>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B7682"/>
    <w:rsid w:val="008C27A5"/>
    <w:rsid w:val="008C566C"/>
    <w:rsid w:val="008C74DC"/>
    <w:rsid w:val="008C7D37"/>
    <w:rsid w:val="008D1319"/>
    <w:rsid w:val="008D6707"/>
    <w:rsid w:val="008E194B"/>
    <w:rsid w:val="008E3E78"/>
    <w:rsid w:val="008E769C"/>
    <w:rsid w:val="008F1B20"/>
    <w:rsid w:val="008F3D7F"/>
    <w:rsid w:val="00901E1A"/>
    <w:rsid w:val="009050D7"/>
    <w:rsid w:val="00905AB5"/>
    <w:rsid w:val="009127A7"/>
    <w:rsid w:val="00914896"/>
    <w:rsid w:val="00924FE1"/>
    <w:rsid w:val="00927A29"/>
    <w:rsid w:val="0093242E"/>
    <w:rsid w:val="00941ACC"/>
    <w:rsid w:val="00942D75"/>
    <w:rsid w:val="009614D8"/>
    <w:rsid w:val="009873A4"/>
    <w:rsid w:val="00987C0D"/>
    <w:rsid w:val="00997E67"/>
    <w:rsid w:val="009A41F6"/>
    <w:rsid w:val="009A543B"/>
    <w:rsid w:val="009B3B32"/>
    <w:rsid w:val="009B7128"/>
    <w:rsid w:val="009B7134"/>
    <w:rsid w:val="009B7262"/>
    <w:rsid w:val="009B7BAF"/>
    <w:rsid w:val="009D0195"/>
    <w:rsid w:val="009D26E5"/>
    <w:rsid w:val="009D5964"/>
    <w:rsid w:val="009D5F0C"/>
    <w:rsid w:val="009E207B"/>
    <w:rsid w:val="009E47FF"/>
    <w:rsid w:val="009E51F3"/>
    <w:rsid w:val="009E600E"/>
    <w:rsid w:val="009E7518"/>
    <w:rsid w:val="009F0F50"/>
    <w:rsid w:val="009F141C"/>
    <w:rsid w:val="009F30A7"/>
    <w:rsid w:val="00A053B1"/>
    <w:rsid w:val="00A05BE1"/>
    <w:rsid w:val="00A144B4"/>
    <w:rsid w:val="00A16FA7"/>
    <w:rsid w:val="00A2327B"/>
    <w:rsid w:val="00A24169"/>
    <w:rsid w:val="00A25D6E"/>
    <w:rsid w:val="00A265FE"/>
    <w:rsid w:val="00A26FC6"/>
    <w:rsid w:val="00A302FF"/>
    <w:rsid w:val="00A320D4"/>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57"/>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37521"/>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9409C"/>
    <w:rsid w:val="00EA064B"/>
    <w:rsid w:val="00EB2759"/>
    <w:rsid w:val="00EC1306"/>
    <w:rsid w:val="00EC2B39"/>
    <w:rsid w:val="00EC52AD"/>
    <w:rsid w:val="00ED3717"/>
    <w:rsid w:val="00EE1351"/>
    <w:rsid w:val="00EE2AF5"/>
    <w:rsid w:val="00EE2D7B"/>
    <w:rsid w:val="00EE3425"/>
    <w:rsid w:val="00EE3FB2"/>
    <w:rsid w:val="00EE4304"/>
    <w:rsid w:val="00EE43EE"/>
    <w:rsid w:val="00EE4B7D"/>
    <w:rsid w:val="00EE4C90"/>
    <w:rsid w:val="00EE635D"/>
    <w:rsid w:val="00EF23AF"/>
    <w:rsid w:val="00EF3C14"/>
    <w:rsid w:val="00EF3D63"/>
    <w:rsid w:val="00EF7F47"/>
    <w:rsid w:val="00F00453"/>
    <w:rsid w:val="00F01E49"/>
    <w:rsid w:val="00F02D47"/>
    <w:rsid w:val="00F0479F"/>
    <w:rsid w:val="00F04C87"/>
    <w:rsid w:val="00F12C4F"/>
    <w:rsid w:val="00F15C59"/>
    <w:rsid w:val="00F15C93"/>
    <w:rsid w:val="00F22037"/>
    <w:rsid w:val="00F2343F"/>
    <w:rsid w:val="00F362F6"/>
    <w:rsid w:val="00F3719F"/>
    <w:rsid w:val="00F4082F"/>
    <w:rsid w:val="00F43F7E"/>
    <w:rsid w:val="00F450FA"/>
    <w:rsid w:val="00F52622"/>
    <w:rsid w:val="00F60677"/>
    <w:rsid w:val="00F60E34"/>
    <w:rsid w:val="00F613EB"/>
    <w:rsid w:val="00F62505"/>
    <w:rsid w:val="00F62F54"/>
    <w:rsid w:val="00F64250"/>
    <w:rsid w:val="00F65F8B"/>
    <w:rsid w:val="00F674DD"/>
    <w:rsid w:val="00F702BD"/>
    <w:rsid w:val="00F72CBA"/>
    <w:rsid w:val="00F77FDB"/>
    <w:rsid w:val="00F84ADE"/>
    <w:rsid w:val="00F8607F"/>
    <w:rsid w:val="00F878D4"/>
    <w:rsid w:val="00F92CE0"/>
    <w:rsid w:val="00F957ED"/>
    <w:rsid w:val="00FA06E1"/>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cp:lastModifiedBy>
  <cp:revision>91</cp:revision>
  <dcterms:created xsi:type="dcterms:W3CDTF">2024-05-17T13:12:00Z</dcterms:created>
  <dcterms:modified xsi:type="dcterms:W3CDTF">2024-08-09T14:18:00Z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